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816EFF">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101</w:t>
      </w:r>
      <w:r w:rsidR="00B155F5" w:rsidRPr="00A35B9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816EFF" w:rsidRPr="00816EFF">
        <w:rPr>
          <w:rFonts w:eastAsia="SimSun"/>
          <w:color w:val="000000" w:themeColor="text1"/>
          <w:sz w:val="24"/>
          <w:szCs w:val="24"/>
          <w:lang w:eastAsia="zh-CN"/>
        </w:rPr>
        <w:t>R4-2200372</w:t>
      </w:r>
      <w:bookmarkStart w:id="2" w:name="_GoBack"/>
      <w:bookmarkEnd w:id="2"/>
    </w:p>
    <w:p w:rsidR="00445B56" w:rsidRPr="00A35B96" w:rsidRDefault="00445B56" w:rsidP="00B155F5">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Electronic Meeting, 1</w:t>
      </w:r>
      <w:r w:rsidR="00B155F5" w:rsidRPr="00A35B96">
        <w:rPr>
          <w:rFonts w:eastAsia="SimSun"/>
          <w:color w:val="000000" w:themeColor="text1"/>
          <w:sz w:val="24"/>
          <w:szCs w:val="24"/>
          <w:lang w:eastAsia="zh-CN"/>
        </w:rPr>
        <w:t>7</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25</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January,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F40349">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37.717-</w:t>
      </w:r>
      <w:r w:rsidR="00B155F5" w:rsidRPr="00A35B96">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1-11: </w:t>
      </w:r>
      <w:r w:rsidR="00537ECB" w:rsidRPr="00537ECB">
        <w:rPr>
          <w:rFonts w:eastAsia="SimSun"/>
          <w:b w:val="0"/>
          <w:bCs/>
          <w:color w:val="000000" w:themeColor="text1"/>
          <w:sz w:val="24"/>
          <w:szCs w:val="24"/>
          <w:lang w:val="en-US" w:eastAsia="zh-CN"/>
        </w:rPr>
        <w:t>DC_n257A_3A-</w:t>
      </w:r>
      <w:r w:rsidR="00F40349">
        <w:rPr>
          <w:rFonts w:eastAsia="SimSun"/>
          <w:b w:val="0"/>
          <w:bCs/>
          <w:color w:val="000000" w:themeColor="text1"/>
          <w:sz w:val="24"/>
          <w:szCs w:val="24"/>
          <w:lang w:val="en-US" w:eastAsia="zh-CN"/>
        </w:rPr>
        <w:t>8</w:t>
      </w:r>
      <w:r w:rsidR="00537ECB" w:rsidRPr="00537ECB">
        <w:rPr>
          <w:rFonts w:eastAsia="SimSun"/>
          <w:b w:val="0"/>
          <w:bCs/>
          <w:color w:val="000000" w:themeColor="text1"/>
          <w:sz w:val="24"/>
          <w:szCs w:val="24"/>
          <w:lang w:val="en-US" w:eastAsia="zh-CN"/>
        </w:rPr>
        <w:t>A</w:t>
      </w:r>
    </w:p>
    <w:p w:rsidR="00EA156B" w:rsidRPr="00A35B96" w:rsidRDefault="00752B42" w:rsidP="00935EDE">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935EDE">
        <w:rPr>
          <w:rFonts w:eastAsia="SimSun"/>
          <w:b w:val="0"/>
          <w:color w:val="000000" w:themeColor="text1"/>
          <w:sz w:val="24"/>
          <w:szCs w:val="24"/>
          <w:lang w:val="en-US" w:eastAsia="zh-CN"/>
        </w:rPr>
        <w:t>5.15</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F40349">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 xml:space="preserve">on DC band combination of NR band </w:t>
      </w:r>
      <w:r w:rsidR="00D37E97" w:rsidRPr="00A35B96">
        <w:rPr>
          <w:rFonts w:ascii="Arial" w:eastAsia="SimSun" w:hAnsi="Arial" w:hint="eastAsia"/>
          <w:color w:val="000000" w:themeColor="text1"/>
          <w:sz w:val="20"/>
          <w:lang w:val="en-US" w:eastAsia="zh-CN"/>
        </w:rPr>
        <w:t>n</w:t>
      </w:r>
      <w:r w:rsidR="00537ECB">
        <w:rPr>
          <w:rFonts w:ascii="Arial" w:eastAsia="SimSun" w:hAnsi="Arial"/>
          <w:color w:val="000000" w:themeColor="text1"/>
          <w:sz w:val="20"/>
          <w:lang w:val="en-US" w:eastAsia="zh-CN"/>
        </w:rPr>
        <w:t>257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721459" w:rsidRPr="00A35B96">
        <w:rPr>
          <w:rFonts w:ascii="Arial" w:eastAsia="SimSun" w:hAnsi="Arial"/>
          <w:color w:val="000000" w:themeColor="text1"/>
          <w:sz w:val="20"/>
          <w:lang w:val="en-US" w:eastAsia="zh-CN"/>
        </w:rPr>
        <w:t>s B</w:t>
      </w:r>
      <w:r w:rsidR="00537ECB">
        <w:rPr>
          <w:rFonts w:ascii="Arial" w:eastAsia="SimSun" w:hAnsi="Arial"/>
          <w:color w:val="000000" w:themeColor="text1"/>
          <w:sz w:val="20"/>
          <w:lang w:val="en-US" w:eastAsia="zh-CN"/>
        </w:rPr>
        <w:t>3</w:t>
      </w:r>
      <w:r w:rsidR="00721459" w:rsidRPr="00A35B96">
        <w:rPr>
          <w:rFonts w:ascii="Arial" w:eastAsia="SimSun" w:hAnsi="Arial"/>
          <w:color w:val="000000" w:themeColor="text1"/>
          <w:sz w:val="20"/>
          <w:lang w:val="en-US" w:eastAsia="zh-CN"/>
        </w:rPr>
        <w:t xml:space="preserve"> and B</w:t>
      </w:r>
      <w:r w:rsidR="00F40349">
        <w:rPr>
          <w:rFonts w:ascii="Arial" w:eastAsia="SimSun" w:hAnsi="Arial"/>
          <w:color w:val="000000" w:themeColor="text1"/>
          <w:sz w:val="20"/>
          <w:lang w:val="en-US" w:eastAsia="zh-CN"/>
        </w:rPr>
        <w:t>8</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1-11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721459">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 xml:space="preserve">1-11, </w:t>
      </w:r>
      <w:r w:rsidR="00721459" w:rsidRPr="00A35B96">
        <w:rPr>
          <w:rFonts w:ascii="Arial" w:eastAsia="SimSun" w:hAnsi="Arial"/>
          <w:color w:val="000000" w:themeColor="text1"/>
          <w:sz w:val="20"/>
          <w:lang w:val="en-US" w:eastAsia="zh-CN"/>
        </w:rPr>
        <w:t>Rel-17 Dual Connectivity (DC) of 2 bands LTE inter-band CA (2DL/1UL) and 1 NR band (1DL/1UL)</w:t>
      </w:r>
      <w:r w:rsidRPr="00A35B96">
        <w:rPr>
          <w:rFonts w:ascii="Arial" w:eastAsia="SimSun" w:hAnsi="Arial" w:hint="eastAsia"/>
          <w:color w:val="000000" w:themeColor="text1"/>
          <w:sz w:val="20"/>
          <w:lang w:val="en-US" w:eastAsia="zh-CN"/>
        </w:rPr>
        <w:t>, v0.</w:t>
      </w:r>
      <w:r w:rsidR="00721459" w:rsidRPr="00A35B96">
        <w:rPr>
          <w:rFonts w:ascii="Arial" w:eastAsia="SimSun" w:hAnsi="Arial"/>
          <w:color w:val="000000" w:themeColor="text1"/>
          <w:sz w:val="20"/>
          <w:lang w:val="en-US" w:eastAsia="zh-CN"/>
        </w:rPr>
        <w:t>7</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F7029B" w:rsidRDefault="00F7029B" w:rsidP="00F7029B">
      <w:pPr>
        <w:pStyle w:val="Heading1"/>
        <w:numPr>
          <w:ilvl w:val="0"/>
          <w:numId w:val="0"/>
        </w:numPr>
        <w:ind w:left="420" w:hanging="420"/>
        <w:rPr>
          <w:ins w:id="7" w:author="Mohammad ABDI ABYANEH" w:date="2022-01-06T12:03:00Z"/>
        </w:rPr>
      </w:pPr>
      <w:bookmarkStart w:id="8" w:name="_Toc63602884"/>
      <w:bookmarkStart w:id="9" w:name="_Toc63603031"/>
      <w:ins w:id="10" w:author="Mohammad ABDI ABYANEH" w:date="2022-01-06T12:03:00Z">
        <w:r>
          <w:t>6</w:t>
        </w:r>
        <w:r w:rsidRPr="004D3578">
          <w:tab/>
        </w:r>
        <w:r>
          <w:t>DC</w:t>
        </w:r>
        <w:r w:rsidRPr="00917E6C">
          <w:t xml:space="preserve"> of 2 b</w:t>
        </w:r>
        <w:r>
          <w:t>ands LTE inter-band CA and 1 NR band including FR2: Specific Band Combination Part</w:t>
        </w:r>
        <w:bookmarkEnd w:id="8"/>
      </w:ins>
    </w:p>
    <w:p w:rsidR="00F7029B" w:rsidRDefault="00F7029B" w:rsidP="00F7029B">
      <w:pPr>
        <w:pStyle w:val="Heading2"/>
        <w:numPr>
          <w:ilvl w:val="0"/>
          <w:numId w:val="0"/>
        </w:numPr>
        <w:spacing w:after="240"/>
        <w:rPr>
          <w:ins w:id="11" w:author="Mohammad ABDI ABYANEH" w:date="2022-01-06T12:03:00Z"/>
          <w:color w:val="000000" w:themeColor="text1"/>
        </w:rPr>
      </w:pPr>
    </w:p>
    <w:p w:rsidR="00F7029B" w:rsidRPr="00A35B96" w:rsidRDefault="00F7029B" w:rsidP="00F7029B">
      <w:pPr>
        <w:pStyle w:val="Heading2"/>
        <w:numPr>
          <w:ilvl w:val="0"/>
          <w:numId w:val="0"/>
        </w:numPr>
        <w:spacing w:after="240"/>
        <w:rPr>
          <w:ins w:id="12" w:author="Mohammad ABDI ABYANEH" w:date="2022-01-06T12:03:00Z"/>
          <w:color w:val="000000" w:themeColor="text1"/>
        </w:rPr>
      </w:pPr>
      <w:proofErr w:type="gramStart"/>
      <w:ins w:id="13" w:author="Mohammad ABDI ABYANEH" w:date="2022-01-06T12:03:00Z">
        <w:r>
          <w:rPr>
            <w:color w:val="000000" w:themeColor="text1"/>
          </w:rPr>
          <w:t>6</w:t>
        </w:r>
        <w:r w:rsidRPr="00A35B96">
          <w:rPr>
            <w:color w:val="000000" w:themeColor="text1"/>
          </w:rPr>
          <w:t>.</w:t>
        </w:r>
        <w:r>
          <w:rPr>
            <w:color w:val="000000" w:themeColor="text1"/>
          </w:rPr>
          <w:t>xx</w:t>
        </w:r>
        <w:proofErr w:type="gramEnd"/>
        <w:r w:rsidRPr="00A35B96">
          <w:rPr>
            <w:color w:val="000000" w:themeColor="text1"/>
          </w:rPr>
          <w:tab/>
        </w:r>
        <w:bookmarkEnd w:id="9"/>
        <w:r>
          <w:rPr>
            <w:color w:val="000000" w:themeColor="text1"/>
            <w:lang w:eastAsia="ja-JP"/>
          </w:rPr>
          <w:t>DC_n257_3-8</w:t>
        </w:r>
      </w:ins>
    </w:p>
    <w:p w:rsidR="00F7029B" w:rsidRPr="00A35B96" w:rsidRDefault="00F7029B" w:rsidP="00F7029B">
      <w:pPr>
        <w:pStyle w:val="Heading3"/>
        <w:numPr>
          <w:ilvl w:val="0"/>
          <w:numId w:val="0"/>
        </w:numPr>
        <w:rPr>
          <w:ins w:id="14" w:author="Mohammad ABDI ABYANEH" w:date="2022-01-06T12:03:00Z"/>
          <w:color w:val="000000" w:themeColor="text1"/>
        </w:rPr>
      </w:pPr>
      <w:bookmarkStart w:id="15" w:name="_Toc63603032"/>
      <w:proofErr w:type="gramStart"/>
      <w:ins w:id="16" w:author="Mohammad ABDI ABYANEH" w:date="2022-01-06T12:03:00Z">
        <w:r>
          <w:rPr>
            <w:color w:val="000000" w:themeColor="text1"/>
          </w:rPr>
          <w:t>6</w:t>
        </w:r>
        <w:r w:rsidRPr="00A35B96">
          <w:rPr>
            <w:color w:val="000000" w:themeColor="text1"/>
          </w:rPr>
          <w:t>.</w:t>
        </w:r>
        <w:r>
          <w:rPr>
            <w:color w:val="000000" w:themeColor="text1"/>
          </w:rPr>
          <w:t>xx</w:t>
        </w:r>
        <w:r w:rsidRPr="00A35B96">
          <w:rPr>
            <w:color w:val="000000" w:themeColor="text1"/>
          </w:rPr>
          <w:t>.1</w:t>
        </w:r>
        <w:proofErr w:type="gramEnd"/>
        <w:r w:rsidRPr="00A35B96">
          <w:rPr>
            <w:color w:val="000000" w:themeColor="text1"/>
          </w:rPr>
          <w:tab/>
          <w:t>Configuration for DC</w:t>
        </w:r>
        <w:bookmarkEnd w:id="15"/>
      </w:ins>
    </w:p>
    <w:p w:rsidR="00F7029B" w:rsidRPr="00A35B96" w:rsidRDefault="00F7029B" w:rsidP="00F7029B">
      <w:pPr>
        <w:spacing w:before="120" w:after="120"/>
        <w:jc w:val="center"/>
        <w:rPr>
          <w:ins w:id="17" w:author="Mohammad ABDI ABYANEH" w:date="2022-01-06T12:03:00Z"/>
          <w:rFonts w:ascii="Arial" w:hAnsi="Arial" w:cs="Arial"/>
          <w:b/>
          <w:color w:val="000000" w:themeColor="text1"/>
        </w:rPr>
      </w:pPr>
      <w:ins w:id="18" w:author="Mohammad ABDI ABYANEH" w:date="2022-01-06T12:03:00Z">
        <w:r w:rsidRPr="00A35B96">
          <w:rPr>
            <w:rFonts w:ascii="Arial" w:hAnsi="Arial" w:cs="Arial"/>
            <w:b/>
            <w:color w:val="000000" w:themeColor="text1"/>
          </w:rPr>
          <w:t xml:space="preserve">Table </w:t>
        </w:r>
        <w:r>
          <w:rPr>
            <w:rFonts w:ascii="Arial" w:hAnsi="Arial" w:cs="Arial"/>
            <w:b/>
            <w:color w:val="000000" w:themeColor="text1"/>
          </w:rPr>
          <w:t>6</w:t>
        </w:r>
        <w:r w:rsidRPr="00A35B96">
          <w:rPr>
            <w:rFonts w:ascii="Arial" w:hAnsi="Arial" w:cs="Arial"/>
            <w:b/>
            <w:color w:val="000000" w:themeColor="text1"/>
          </w:rPr>
          <w:t>.</w:t>
        </w:r>
        <w:r>
          <w:rPr>
            <w:rFonts w:ascii="Arial" w:hAnsi="Arial" w:cs="Arial"/>
            <w:b/>
            <w:color w:val="000000" w:themeColor="text1"/>
          </w:rPr>
          <w:t>xx</w:t>
        </w:r>
        <w:r w:rsidRPr="00A35B96">
          <w:rPr>
            <w:rFonts w:ascii="Arial" w:hAnsi="Arial" w:cs="Arial"/>
            <w:b/>
            <w:color w:val="000000" w:themeColor="text1"/>
          </w:rPr>
          <w:t xml:space="preserve">.1-1: Inter-band </w:t>
        </w:r>
        <w:r>
          <w:rPr>
            <w:rFonts w:ascii="Arial" w:hAnsi="Arial" w:cs="Arial"/>
            <w:b/>
            <w:color w:val="000000" w:themeColor="text1"/>
          </w:rPr>
          <w:t>NE-DC</w:t>
        </w:r>
        <w:r w:rsidRPr="00A35B96">
          <w:rPr>
            <w:rFonts w:ascii="Arial" w:hAnsi="Arial" w:cs="Arial"/>
            <w:b/>
            <w:color w:val="000000" w:themeColor="text1"/>
          </w:rPr>
          <w:t xml:space="preserve">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7029B" w:rsidRPr="00A35B96" w:rsidTr="008E72E7">
        <w:trPr>
          <w:trHeight w:val="47"/>
          <w:tblHeader/>
          <w:jc w:val="center"/>
          <w:ins w:id="19" w:author="Mohammad ABDI ABYANEH" w:date="2022-01-06T12:03:00Z"/>
        </w:trPr>
        <w:tc>
          <w:tcPr>
            <w:tcW w:w="2535" w:type="dxa"/>
            <w:tcBorders>
              <w:top w:val="single" w:sz="4" w:space="0" w:color="auto"/>
              <w:left w:val="single" w:sz="4" w:space="0" w:color="auto"/>
              <w:bottom w:val="single" w:sz="4" w:space="0" w:color="auto"/>
              <w:right w:val="single" w:sz="4" w:space="0" w:color="auto"/>
            </w:tcBorders>
            <w:vAlign w:val="center"/>
            <w:hideMark/>
          </w:tcPr>
          <w:p w:rsidR="00F7029B" w:rsidRPr="00A35B96" w:rsidRDefault="00F7029B" w:rsidP="008E72E7">
            <w:pPr>
              <w:pStyle w:val="TAH"/>
              <w:rPr>
                <w:ins w:id="20" w:author="Mohammad ABDI ABYANEH" w:date="2022-01-06T12:03:00Z"/>
                <w:color w:val="000000" w:themeColor="text1"/>
                <w:lang w:eastAsia="fi-FI"/>
              </w:rPr>
            </w:pPr>
            <w:ins w:id="21" w:author="Mohammad ABDI ABYANEH" w:date="2022-01-06T12:03:00Z">
              <w:r w:rsidRPr="00A35B96">
                <w:rPr>
                  <w:color w:val="000000" w:themeColor="text1"/>
                  <w:lang w:eastAsia="fi-FI"/>
                </w:rPr>
                <w:lastRenderedPageBreak/>
                <w:t>DC</w:t>
              </w:r>
              <w:r w:rsidRPr="00A35B96">
                <w:rPr>
                  <w:color w:val="000000" w:themeColor="text1"/>
                </w:rPr>
                <w:t xml:space="preserve"> </w:t>
              </w:r>
              <w:r w:rsidRPr="00A35B96">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F7029B" w:rsidRPr="00A35B96" w:rsidRDefault="00F7029B" w:rsidP="008E72E7">
            <w:pPr>
              <w:pStyle w:val="TAH"/>
              <w:rPr>
                <w:ins w:id="22" w:author="Mohammad ABDI ABYANEH" w:date="2022-01-06T12:03:00Z"/>
                <w:color w:val="000000" w:themeColor="text1"/>
                <w:lang w:eastAsia="fi-FI"/>
              </w:rPr>
            </w:pPr>
            <w:ins w:id="23" w:author="Mohammad ABDI ABYANEH" w:date="2022-01-06T12:03:00Z">
              <w:r w:rsidRPr="00A35B96">
                <w:rPr>
                  <w:color w:val="000000" w:themeColor="text1"/>
                  <w:lang w:eastAsia="fi-FI"/>
                </w:rPr>
                <w:t>Uplink configuration</w:t>
              </w:r>
            </w:ins>
          </w:p>
          <w:p w:rsidR="00F7029B" w:rsidRPr="00A35B96" w:rsidRDefault="00F7029B" w:rsidP="008E72E7">
            <w:pPr>
              <w:pStyle w:val="TAH"/>
              <w:rPr>
                <w:ins w:id="24" w:author="Mohammad ABDI ABYANEH" w:date="2022-01-06T12:03:00Z"/>
                <w:color w:val="000000" w:themeColor="text1"/>
                <w:lang w:val="x-none" w:eastAsia="fi-FI"/>
              </w:rPr>
            </w:pPr>
            <w:ins w:id="25" w:author="Mohammad ABDI ABYANEH" w:date="2022-01-06T12:03:00Z">
              <w:r w:rsidRPr="00A35B96">
                <w:rPr>
                  <w:color w:val="000000" w:themeColor="text1"/>
                  <w:lang w:eastAsia="fi-FI"/>
                </w:rPr>
                <w:t>(NOTE 1)</w:t>
              </w:r>
            </w:ins>
          </w:p>
        </w:tc>
      </w:tr>
      <w:tr w:rsidR="00F7029B" w:rsidRPr="009D3A39" w:rsidTr="008E72E7">
        <w:trPr>
          <w:trHeight w:val="398"/>
          <w:jc w:val="center"/>
          <w:ins w:id="26" w:author="Mohammad ABDI ABYANEH" w:date="2022-01-06T12:03:00Z"/>
        </w:trPr>
        <w:tc>
          <w:tcPr>
            <w:tcW w:w="2535" w:type="dxa"/>
            <w:tcBorders>
              <w:top w:val="single" w:sz="4" w:space="0" w:color="auto"/>
              <w:left w:val="single" w:sz="4" w:space="0" w:color="auto"/>
              <w:bottom w:val="single" w:sz="4" w:space="0" w:color="auto"/>
              <w:right w:val="single" w:sz="4" w:space="0" w:color="auto"/>
            </w:tcBorders>
            <w:vAlign w:val="center"/>
            <w:hideMark/>
          </w:tcPr>
          <w:p w:rsidR="00F7029B" w:rsidRPr="00A35B96" w:rsidRDefault="00F7029B" w:rsidP="008E72E7">
            <w:pPr>
              <w:pStyle w:val="TAH"/>
              <w:rPr>
                <w:ins w:id="27" w:author="Mohammad ABDI ABYANEH" w:date="2022-01-06T12:03:00Z"/>
                <w:b w:val="0"/>
                <w:color w:val="000000" w:themeColor="text1"/>
              </w:rPr>
            </w:pPr>
            <w:ins w:id="28" w:author="Mohammad ABDI ABYANEH" w:date="2022-01-06T12:03:00Z">
              <w:r w:rsidRPr="00537ECB">
                <w:rPr>
                  <w:b w:val="0"/>
                  <w:color w:val="000000" w:themeColor="text1"/>
                </w:rPr>
                <w:t>DC_n257A_3A-</w:t>
              </w:r>
              <w:r>
                <w:rPr>
                  <w:b w:val="0"/>
                  <w:color w:val="000000" w:themeColor="text1"/>
                </w:rPr>
                <w:t>8</w:t>
              </w:r>
              <w:r w:rsidRPr="00537ECB">
                <w:rPr>
                  <w:b w:val="0"/>
                  <w:color w:val="000000" w:themeColor="text1"/>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F7029B" w:rsidRPr="00537ECB" w:rsidRDefault="00F7029B" w:rsidP="008E72E7">
            <w:pPr>
              <w:spacing w:after="0"/>
              <w:rPr>
                <w:ins w:id="29" w:author="Mohammad ABDI ABYANEH" w:date="2022-01-06T12:03:00Z"/>
                <w:rFonts w:ascii="Arial" w:hAnsi="Arial" w:cs="Arial"/>
                <w:color w:val="000000"/>
                <w:sz w:val="18"/>
                <w:szCs w:val="18"/>
              </w:rPr>
            </w:pPr>
            <w:ins w:id="30" w:author="Mohammad ABDI ABYANEH" w:date="2022-01-06T12:03:00Z">
              <w:r>
                <w:rPr>
                  <w:rFonts w:ascii="Arial" w:hAnsi="Arial" w:cs="Arial"/>
                  <w:color w:val="000000"/>
                  <w:sz w:val="18"/>
                  <w:szCs w:val="18"/>
                </w:rPr>
                <w:t xml:space="preserve">         </w:t>
              </w:r>
              <w:r w:rsidRPr="00537ECB">
                <w:rPr>
                  <w:rFonts w:ascii="Arial" w:hAnsi="Arial" w:cs="Arial"/>
                  <w:color w:val="000000"/>
                  <w:sz w:val="18"/>
                  <w:szCs w:val="18"/>
                </w:rPr>
                <w:t>DC_n3A_</w:t>
              </w:r>
              <w:r>
                <w:rPr>
                  <w:rFonts w:ascii="Arial" w:hAnsi="Arial" w:cs="Arial"/>
                  <w:color w:val="000000"/>
                  <w:sz w:val="18"/>
                  <w:szCs w:val="18"/>
                </w:rPr>
                <w:t>8</w:t>
              </w:r>
              <w:r w:rsidRPr="00537ECB">
                <w:rPr>
                  <w:rFonts w:ascii="Arial" w:hAnsi="Arial" w:cs="Arial"/>
                  <w:color w:val="000000"/>
                  <w:sz w:val="18"/>
                  <w:szCs w:val="18"/>
                </w:rPr>
                <w:t>A</w:t>
              </w:r>
            </w:ins>
          </w:p>
          <w:p w:rsidR="00F7029B" w:rsidRPr="00A35B96" w:rsidRDefault="00F7029B" w:rsidP="008E72E7">
            <w:pPr>
              <w:spacing w:after="0"/>
              <w:jc w:val="center"/>
              <w:rPr>
                <w:ins w:id="31" w:author="Mohammad ABDI ABYANEH" w:date="2022-01-06T12:03:00Z"/>
                <w:rFonts w:ascii="Arial" w:eastAsia="Times New Roman" w:hAnsi="Arial" w:cs="Arial"/>
                <w:color w:val="000000"/>
                <w:sz w:val="18"/>
                <w:szCs w:val="18"/>
                <w:lang w:val="en-US"/>
              </w:rPr>
            </w:pPr>
            <w:ins w:id="32" w:author="Mohammad ABDI ABYANEH" w:date="2022-01-06T12:03:00Z">
              <w:r w:rsidRPr="00537ECB">
                <w:rPr>
                  <w:rFonts w:ascii="Arial" w:hAnsi="Arial" w:cs="Arial"/>
                  <w:color w:val="000000"/>
                  <w:sz w:val="18"/>
                  <w:szCs w:val="18"/>
                </w:rPr>
                <w:t>DC_n257A_</w:t>
              </w:r>
              <w:r>
                <w:rPr>
                  <w:rFonts w:ascii="Arial" w:hAnsi="Arial" w:cs="Arial"/>
                  <w:color w:val="000000"/>
                  <w:sz w:val="18"/>
                  <w:szCs w:val="18"/>
                </w:rPr>
                <w:t>8</w:t>
              </w:r>
              <w:r w:rsidRPr="00537ECB">
                <w:rPr>
                  <w:rFonts w:ascii="Arial" w:hAnsi="Arial" w:cs="Arial"/>
                  <w:color w:val="000000"/>
                  <w:sz w:val="18"/>
                  <w:szCs w:val="18"/>
                </w:rPr>
                <w:t>A</w:t>
              </w:r>
            </w:ins>
          </w:p>
        </w:tc>
      </w:tr>
    </w:tbl>
    <w:p w:rsidR="00F7029B" w:rsidRPr="00A35B96" w:rsidRDefault="00F7029B" w:rsidP="00F7029B">
      <w:pPr>
        <w:keepNext/>
        <w:keepLines/>
        <w:spacing w:before="120"/>
        <w:ind w:left="1134" w:hanging="1134"/>
        <w:outlineLvl w:val="2"/>
        <w:rPr>
          <w:ins w:id="33" w:author="Mohammad ABDI ABYANEH" w:date="2022-01-06T12:03:00Z"/>
          <w:rFonts w:ascii="Arial" w:hAnsi="Arial" w:cs="Arial"/>
          <w:color w:val="000000" w:themeColor="text1"/>
          <w:sz w:val="28"/>
          <w:szCs w:val="28"/>
        </w:rPr>
      </w:pPr>
      <w:proofErr w:type="gramStart"/>
      <w:ins w:id="34" w:author="Mohammad ABDI ABYANEH" w:date="2022-01-06T12:03:00Z">
        <w:r>
          <w:rPr>
            <w:rFonts w:ascii="Arial" w:hAnsi="Arial" w:cs="Arial"/>
            <w:color w:val="000000" w:themeColor="text1"/>
            <w:sz w:val="28"/>
            <w:szCs w:val="28"/>
          </w:rPr>
          <w:t>6</w:t>
        </w:r>
        <w:r w:rsidRPr="00A35B96">
          <w:rPr>
            <w:rFonts w:ascii="Arial" w:hAnsi="Arial" w:cs="Arial"/>
            <w:color w:val="000000" w:themeColor="text1"/>
            <w:sz w:val="28"/>
            <w:szCs w:val="28"/>
          </w:rPr>
          <w:t>.</w:t>
        </w:r>
        <w:r>
          <w:rPr>
            <w:rFonts w:ascii="Arial" w:hAnsi="Arial" w:cs="Arial"/>
            <w:color w:val="000000" w:themeColor="text1"/>
            <w:sz w:val="28"/>
            <w:szCs w:val="28"/>
          </w:rPr>
          <w:t>xx</w:t>
        </w:r>
        <w:r w:rsidRPr="00A35B96">
          <w:rPr>
            <w:rFonts w:ascii="Arial" w:hAnsi="Arial" w:cs="Arial"/>
            <w:color w:val="000000" w:themeColor="text1"/>
            <w:sz w:val="28"/>
            <w:szCs w:val="28"/>
          </w:rPr>
          <w:t>.2</w:t>
        </w:r>
        <w:proofErr w:type="gramEnd"/>
        <w:r w:rsidRPr="00A35B96">
          <w:rPr>
            <w:rFonts w:ascii="Arial" w:hAnsi="Arial" w:cs="Arial"/>
            <w:color w:val="000000" w:themeColor="text1"/>
            <w:sz w:val="28"/>
            <w:szCs w:val="28"/>
            <w:lang w:eastAsia="sv-SE"/>
          </w:rPr>
          <w:tab/>
        </w:r>
        <w:r w:rsidRPr="00A35B96">
          <w:rPr>
            <w:rFonts w:ascii="Arial" w:hAnsi="Arial" w:cs="Arial"/>
            <w:color w:val="000000" w:themeColor="text1"/>
            <w:sz w:val="28"/>
            <w:szCs w:val="28"/>
          </w:rPr>
          <w:t>Co-existence study</w:t>
        </w:r>
      </w:ins>
    </w:p>
    <w:p w:rsidR="00F7029B" w:rsidRDefault="00F7029B" w:rsidP="00F7029B">
      <w:pPr>
        <w:rPr>
          <w:ins w:id="35" w:author="Mohammad ABDI ABYANEH" w:date="2022-01-06T12:03:00Z"/>
          <w:rFonts w:ascii="Arial" w:hAnsi="Arial" w:cs="Arial"/>
          <w:color w:val="FF0000"/>
          <w:sz w:val="28"/>
          <w:szCs w:val="28"/>
          <w:lang w:val="en-US" w:eastAsia="ja-JP"/>
        </w:rPr>
      </w:pPr>
      <w:bookmarkStart w:id="36" w:name="_Toc63603033"/>
      <w:ins w:id="37" w:author="Mohammad ABDI ABYANEH" w:date="2022-01-06T12:03:00Z">
        <w:r w:rsidRPr="009F343B">
          <w:rPr>
            <w:lang w:val="en-US"/>
          </w:rPr>
          <w:t>The co-existence studies for the lower order DC configurations are already captured in TR</w:t>
        </w:r>
        <w:r>
          <w:rPr>
            <w:lang w:val="en-US"/>
          </w:rPr>
          <w:t xml:space="preserve"> 37.711-11-11</w:t>
        </w:r>
        <w:r w:rsidRPr="009F343B">
          <w:rPr>
            <w:lang w:val="en-US"/>
          </w:rPr>
          <w:t>. For the additional 3rd receiver band, there is no MSD issue for this DC configuration.</w:t>
        </w:r>
        <w:r>
          <w:rPr>
            <w:lang w:val="en-US"/>
          </w:rPr>
          <w:t xml:space="preserve"> </w:t>
        </w:r>
      </w:ins>
    </w:p>
    <w:p w:rsidR="00F7029B" w:rsidRPr="00A35B96" w:rsidRDefault="00F7029B" w:rsidP="00F7029B">
      <w:pPr>
        <w:pStyle w:val="Heading3"/>
        <w:numPr>
          <w:ilvl w:val="0"/>
          <w:numId w:val="0"/>
        </w:numPr>
        <w:rPr>
          <w:ins w:id="38" w:author="Mohammad ABDI ABYANEH" w:date="2022-01-06T12:03:00Z"/>
          <w:color w:val="000000" w:themeColor="text1"/>
          <w:lang w:val="sv-SE"/>
        </w:rPr>
      </w:pPr>
      <w:proofErr w:type="gramStart"/>
      <w:ins w:id="39" w:author="Mohammad ABDI ABYANEH" w:date="2022-01-06T12:03:00Z">
        <w:r>
          <w:rPr>
            <w:color w:val="000000" w:themeColor="text1"/>
          </w:rPr>
          <w:t>6</w:t>
        </w:r>
        <w:r w:rsidRPr="00A35B96">
          <w:rPr>
            <w:color w:val="000000" w:themeColor="text1"/>
          </w:rPr>
          <w:t>.</w:t>
        </w:r>
        <w:r>
          <w:rPr>
            <w:color w:val="000000" w:themeColor="text1"/>
          </w:rPr>
          <w:t>xx</w:t>
        </w:r>
        <w:r w:rsidRPr="00A35B96">
          <w:rPr>
            <w:color w:val="000000" w:themeColor="text1"/>
          </w:rPr>
          <w:t>.3</w:t>
        </w:r>
        <w:proofErr w:type="gramEnd"/>
        <w:r w:rsidRPr="00A35B96">
          <w:rPr>
            <w:color w:val="000000" w:themeColor="text1"/>
          </w:rPr>
          <w:tab/>
          <w:t>∆T</w:t>
        </w:r>
        <w:r w:rsidRPr="00A35B96">
          <w:rPr>
            <w:color w:val="000000" w:themeColor="text1"/>
            <w:vertAlign w:val="subscript"/>
          </w:rPr>
          <w:t>IB</w:t>
        </w:r>
        <w:r w:rsidRPr="00A35B96">
          <w:rPr>
            <w:color w:val="000000" w:themeColor="text1"/>
          </w:rPr>
          <w:t xml:space="preserve"> and ∆R</w:t>
        </w:r>
        <w:r w:rsidRPr="00A35B96">
          <w:rPr>
            <w:color w:val="000000" w:themeColor="text1"/>
            <w:vertAlign w:val="subscript"/>
          </w:rPr>
          <w:t>IB</w:t>
        </w:r>
        <w:r w:rsidRPr="00A35B96">
          <w:rPr>
            <w:color w:val="000000" w:themeColor="text1"/>
          </w:rPr>
          <w:t xml:space="preserve"> values</w:t>
        </w:r>
        <w:bookmarkEnd w:id="36"/>
      </w:ins>
    </w:p>
    <w:p w:rsidR="00F7029B" w:rsidRDefault="00F7029B" w:rsidP="00F7029B">
      <w:pPr>
        <w:rPr>
          <w:ins w:id="40" w:author="Mohammad ABDI ABYANEH" w:date="2022-01-06T12:03:00Z"/>
          <w:rFonts w:ascii="Arial" w:hAnsi="Arial" w:cs="Arial"/>
          <w:color w:val="FF0000"/>
          <w:sz w:val="28"/>
          <w:szCs w:val="28"/>
          <w:lang w:val="en-US" w:eastAsia="ja-JP"/>
        </w:rPr>
      </w:pPr>
      <w:bookmarkStart w:id="41" w:name="_Toc63603034"/>
      <w:ins w:id="42" w:author="Mohammad ABDI ABYANEH" w:date="2022-01-06T12:03:00Z">
        <w:r>
          <w:rPr>
            <w:lang w:val="en-US"/>
          </w:rPr>
          <w:t xml:space="preserve">Similar to </w:t>
        </w:r>
        <w:r w:rsidRPr="00802FEA">
          <w:t>DC_</w:t>
        </w:r>
        <w:r>
          <w:t>3</w:t>
        </w:r>
        <w:r w:rsidRPr="00802FEA">
          <w:t>-</w:t>
        </w:r>
        <w:r>
          <w:t>8</w:t>
        </w:r>
        <w:r w:rsidRPr="000E39FC">
          <w:t>_n</w:t>
        </w:r>
        <w:r>
          <w:t>257</w:t>
        </w:r>
        <w:r>
          <w:rPr>
            <w:lang w:val="en-US"/>
          </w:rPr>
          <w:t xml:space="preserve">, which can be found in TR 37.716-21-11 section </w:t>
        </w:r>
        <w:r w:rsidRPr="00112164">
          <w:rPr>
            <w:lang w:val="en-US"/>
          </w:rPr>
          <w:t>5.2.</w:t>
        </w:r>
        <w:r>
          <w:rPr>
            <w:lang w:val="en-US"/>
          </w:rPr>
          <w:t>2</w:t>
        </w:r>
        <w:r w:rsidRPr="00112164">
          <w:rPr>
            <w:lang w:val="en-US"/>
          </w:rPr>
          <w:t>.3</w:t>
        </w:r>
        <w:r>
          <w:rPr>
            <w:lang w:val="en-US"/>
          </w:rPr>
          <w:t xml:space="preserve">  </w:t>
        </w:r>
      </w:ins>
    </w:p>
    <w:p w:rsidR="00F7029B" w:rsidRPr="00A35B96" w:rsidRDefault="00F7029B" w:rsidP="00F7029B">
      <w:pPr>
        <w:pStyle w:val="Heading3"/>
        <w:numPr>
          <w:ilvl w:val="0"/>
          <w:numId w:val="0"/>
        </w:numPr>
        <w:rPr>
          <w:ins w:id="43" w:author="Mohammad ABDI ABYANEH" w:date="2022-01-06T12:03:00Z"/>
          <w:color w:val="000000" w:themeColor="text1"/>
          <w:lang w:val="sv-SE"/>
        </w:rPr>
      </w:pPr>
      <w:proofErr w:type="gramStart"/>
      <w:ins w:id="44" w:author="Mohammad ABDI ABYANEH" w:date="2022-01-06T12:03:00Z">
        <w:r>
          <w:rPr>
            <w:color w:val="000000" w:themeColor="text1"/>
          </w:rPr>
          <w:t>6</w:t>
        </w:r>
        <w:r w:rsidRPr="00A35B96">
          <w:rPr>
            <w:color w:val="000000" w:themeColor="text1"/>
          </w:rPr>
          <w:t>.</w:t>
        </w:r>
        <w:r>
          <w:rPr>
            <w:color w:val="000000" w:themeColor="text1"/>
          </w:rPr>
          <w:t>xx</w:t>
        </w:r>
        <w:r w:rsidRPr="00A35B96">
          <w:rPr>
            <w:color w:val="000000" w:themeColor="text1"/>
          </w:rPr>
          <w:t>.4</w:t>
        </w:r>
        <w:proofErr w:type="gramEnd"/>
        <w:r w:rsidRPr="00A35B96">
          <w:rPr>
            <w:color w:val="000000" w:themeColor="text1"/>
          </w:rPr>
          <w:tab/>
          <w:t>REFSENS requirements</w:t>
        </w:r>
        <w:bookmarkEnd w:id="41"/>
      </w:ins>
    </w:p>
    <w:p w:rsidR="009D3A39" w:rsidRPr="009D3A39" w:rsidRDefault="00F7029B" w:rsidP="00F7029B">
      <w:pPr>
        <w:rPr>
          <w:ins w:id="45" w:author="Mohammad ABDI ABYANEH" w:date="2021-12-22T15:54:00Z"/>
          <w:rFonts w:ascii="Arial" w:hAnsi="Arial" w:cs="Arial"/>
          <w:color w:val="FF0000"/>
          <w:sz w:val="28"/>
          <w:szCs w:val="28"/>
          <w:rtl/>
          <w:lang w:val="en-US" w:eastAsia="ja-JP" w:bidi="fa-IR"/>
        </w:rPr>
      </w:pPr>
      <w:ins w:id="46" w:author="Mohammad ABDI ABYANEH" w:date="2022-01-06T12:03:00Z">
        <w:r w:rsidRPr="00112164">
          <w:rPr>
            <w:lang w:val="en-US"/>
          </w:rPr>
          <w:t>No REFSENS requirements are expected for this DC configuration</w:t>
        </w:r>
        <w:r>
          <w:rPr>
            <w:lang w:val="en-US"/>
          </w:rPr>
          <w:t xml:space="preserve">. </w:t>
        </w:r>
      </w:ins>
      <w:ins w:id="47" w:author="Mohammad ABDI ABYANEH" w:date="2021-12-22T15:54:00Z">
        <w:r w:rsidR="009D3A39">
          <w:rPr>
            <w:lang w:val="en-US"/>
          </w:rPr>
          <w:t xml:space="preserve"> </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45C" w:rsidRDefault="008A445C" w:rsidP="00EA156B">
      <w:pPr>
        <w:spacing w:after="0"/>
      </w:pPr>
      <w:r>
        <w:separator/>
      </w:r>
    </w:p>
  </w:endnote>
  <w:endnote w:type="continuationSeparator" w:id="0">
    <w:p w:rsidR="008A445C" w:rsidRDefault="008A445C"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816EFF">
      <w:rPr>
        <w:noProof/>
      </w:rPr>
      <w:t>1</w:t>
    </w:r>
    <w:r>
      <w:fldChar w:fldCharType="end"/>
    </w:r>
    <w:r>
      <w:rPr>
        <w:rFonts w:eastAsia="SimSun" w:hint="eastAsia"/>
        <w:lang w:eastAsia="zh-CN"/>
      </w:rPr>
      <w:t>/</w:t>
    </w:r>
    <w:r>
      <w:fldChar w:fldCharType="begin"/>
    </w:r>
    <w:r>
      <w:instrText xml:space="preserve"> NUMPAGES </w:instrText>
    </w:r>
    <w:r>
      <w:fldChar w:fldCharType="separate"/>
    </w:r>
    <w:r w:rsidR="00816EFF">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45C" w:rsidRDefault="008A445C" w:rsidP="00EA156B">
      <w:pPr>
        <w:spacing w:after="0"/>
      </w:pPr>
      <w:r>
        <w:separator/>
      </w:r>
    </w:p>
  </w:footnote>
  <w:footnote w:type="continuationSeparator" w:id="0">
    <w:p w:rsidR="008A445C" w:rsidRDefault="008A445C"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A3B"/>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88"/>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64"/>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01"/>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6B3"/>
    <w:rsid w:val="002B2C60"/>
    <w:rsid w:val="002B4137"/>
    <w:rsid w:val="002B4235"/>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37EC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2DB"/>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3A3"/>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4DE"/>
    <w:rsid w:val="008155D6"/>
    <w:rsid w:val="00815E64"/>
    <w:rsid w:val="008162E8"/>
    <w:rsid w:val="0081650B"/>
    <w:rsid w:val="008166F0"/>
    <w:rsid w:val="00816EFF"/>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45C"/>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5EDE"/>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A39"/>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3B"/>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76C"/>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D48"/>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844"/>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0E9C"/>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311"/>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349"/>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B"/>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10A"/>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8542">
      <w:bodyDiv w:val="1"/>
      <w:marLeft w:val="0"/>
      <w:marRight w:val="0"/>
      <w:marTop w:val="0"/>
      <w:marBottom w:val="0"/>
      <w:divBdr>
        <w:top w:val="none" w:sz="0" w:space="0" w:color="auto"/>
        <w:left w:val="none" w:sz="0" w:space="0" w:color="auto"/>
        <w:bottom w:val="none" w:sz="0" w:space="0" w:color="auto"/>
        <w:right w:val="none" w:sz="0" w:space="0" w:color="auto"/>
      </w:divBdr>
    </w:div>
    <w:div w:id="220138883">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91323516">
      <w:bodyDiv w:val="1"/>
      <w:marLeft w:val="0"/>
      <w:marRight w:val="0"/>
      <w:marTop w:val="0"/>
      <w:marBottom w:val="0"/>
      <w:divBdr>
        <w:top w:val="none" w:sz="0" w:space="0" w:color="auto"/>
        <w:left w:val="none" w:sz="0" w:space="0" w:color="auto"/>
        <w:bottom w:val="none" w:sz="0" w:space="0" w:color="auto"/>
        <w:right w:val="none" w:sz="0" w:space="0" w:color="auto"/>
      </w:divBdr>
    </w:div>
    <w:div w:id="1360858884">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402BD-30B3-4B50-AF8C-3ACB216F9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2</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cp:revision>
  <cp:lastPrinted>2010-03-26T07:51:00Z</cp:lastPrinted>
  <dcterms:created xsi:type="dcterms:W3CDTF">2022-01-07T10:12:00Z</dcterms:created>
  <dcterms:modified xsi:type="dcterms:W3CDTF">2022-01-07T10:12:00Z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